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F96B61" w:rsidP="00335304">
      <w:pPr>
        <w:pStyle w:val="Titulo1"/>
        <w:rPr>
          <w:rFonts w:ascii="Arial" w:hAnsi="Arial"/>
          <w:sz w:val="22"/>
          <w:szCs w:val="22"/>
          <w:u w:val="none"/>
        </w:rPr>
      </w:pPr>
      <w:r>
        <w:rPr>
          <w:rFonts w:ascii="Arial" w:hAnsi="Arial"/>
          <w:sz w:val="22"/>
          <w:szCs w:val="22"/>
          <w:u w:val="none"/>
        </w:rPr>
        <w:t>PROCESO DE SELECCIÓN ADM-00</w:t>
      </w:r>
      <w:r w:rsidR="002E42D4">
        <w:rPr>
          <w:rFonts w:ascii="Arial" w:hAnsi="Arial"/>
          <w:sz w:val="22"/>
          <w:szCs w:val="22"/>
          <w:u w:val="none"/>
        </w:rPr>
        <w:t>8</w:t>
      </w:r>
      <w:r>
        <w:rPr>
          <w:rFonts w:ascii="Arial" w:hAnsi="Arial"/>
          <w:sz w:val="22"/>
          <w:szCs w:val="22"/>
          <w:u w:val="none"/>
        </w:rPr>
        <w:t>-17</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7E36F0">
        <w:rPr>
          <w:rFonts w:ascii="Arial" w:hAnsi="Arial" w:cs="Arial"/>
          <w:color w:val="000000"/>
          <w:sz w:val="22"/>
          <w:szCs w:val="22"/>
        </w:rPr>
        <w:t>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335304">
      <w:pPr>
        <w:rPr>
          <w:rFonts w:ascii="Arial" w:hAnsi="Arial" w:cs="Arial"/>
          <w:color w:val="000000"/>
          <w:sz w:val="22"/>
          <w:szCs w:val="22"/>
        </w:rPr>
      </w:pPr>
    </w:p>
    <w:p w:rsidR="002E3214" w:rsidRPr="002E42D4" w:rsidRDefault="00335304" w:rsidP="002E3214">
      <w:pPr>
        <w:pStyle w:val="Ttulo4"/>
        <w:tabs>
          <w:tab w:val="clear" w:pos="864"/>
          <w:tab w:val="num" w:pos="0"/>
        </w:tabs>
        <w:ind w:left="0" w:firstLine="0"/>
        <w:rPr>
          <w:rFonts w:cs="Arial"/>
          <w:b w:val="0"/>
          <w:szCs w:val="22"/>
          <w:lang w:val="es-ES"/>
        </w:rPr>
      </w:pPr>
      <w:r w:rsidRPr="002E3214">
        <w:rPr>
          <w:rFonts w:cs="Arial"/>
          <w:b w:val="0"/>
          <w:color w:val="000000"/>
          <w:szCs w:val="22"/>
          <w:lang w:val="es-CO"/>
        </w:rPr>
        <w:t>Referencia</w:t>
      </w:r>
      <w:r w:rsidR="00DE5D91">
        <w:rPr>
          <w:rFonts w:cs="Arial"/>
          <w:b w:val="0"/>
          <w:color w:val="000000"/>
          <w:szCs w:val="22"/>
          <w:lang w:val="es-CO"/>
        </w:rPr>
        <w:t>:</w:t>
      </w:r>
      <w:r w:rsidRPr="002E3214">
        <w:rPr>
          <w:rFonts w:cs="Arial"/>
          <w:b w:val="0"/>
          <w:color w:val="000000"/>
          <w:szCs w:val="22"/>
          <w:lang w:val="es-CO"/>
        </w:rPr>
        <w:t xml:space="preserve"> Presentación de la propuesta dentro del </w:t>
      </w:r>
      <w:r w:rsidR="002E3214" w:rsidRPr="002E3214">
        <w:rPr>
          <w:rFonts w:cs="Arial"/>
          <w:b w:val="0"/>
          <w:color w:val="000000"/>
          <w:szCs w:val="22"/>
          <w:lang w:val="es-CO"/>
        </w:rPr>
        <w:t>proceso de</w:t>
      </w:r>
      <w:r w:rsidR="002E3214" w:rsidRPr="002E3214">
        <w:rPr>
          <w:rFonts w:cs="Arial"/>
          <w:b w:val="0"/>
          <w:szCs w:val="22"/>
          <w:lang w:val="es-CO"/>
        </w:rPr>
        <w:t xml:space="preserve"> </w:t>
      </w:r>
      <w:r w:rsidR="002E42D4" w:rsidRPr="002E42D4">
        <w:rPr>
          <w:rFonts w:cs="Arial"/>
          <w:szCs w:val="22"/>
          <w:lang w:val="es-ES"/>
        </w:rPr>
        <w:t>RECEPCIÓN DE OFERTAS PARA LA CONTRATACIÒN SERVICIO DE VIGILANCIA EN LAS INSTALACIONES DE LA PLANTA MAMONAL Y CASA DE ARMAS DE COTECMAR</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2E42D4" w:rsidRPr="002E42D4">
        <w:rPr>
          <w:rFonts w:ascii="Arial" w:hAnsi="Arial" w:cs="Arial"/>
          <w:b/>
          <w:color w:val="000000"/>
          <w:sz w:val="22"/>
          <w:szCs w:val="22"/>
        </w:rPr>
        <w:t>RECEPCIÓN DE OFERTAS PARA LA CONTRATACIÒN SERVICIO DE VIGILANCIA EN LAS INSTALACIONES DE LA PLANTA MAMONAL Y CASA DE ARMAS DE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w:t>
      </w:r>
      <w:r w:rsidR="0025208A">
        <w:rPr>
          <w:rFonts w:ascii="Arial" w:hAnsi="Arial" w:cs="Arial"/>
          <w:color w:val="000000"/>
          <w:sz w:val="22"/>
          <w:szCs w:val="22"/>
        </w:rPr>
        <w:t>que conocemos la naturaleza del servicio a contratar</w:t>
      </w:r>
      <w:r w:rsidRPr="007D4AFA">
        <w:rPr>
          <w:rFonts w:ascii="Arial" w:hAnsi="Arial" w:cs="Arial"/>
          <w:color w:val="000000"/>
          <w:sz w:val="22"/>
          <w:szCs w:val="22"/>
        </w:rPr>
        <w:t xml:space="preserve">.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w:t>
      </w:r>
      <w:r w:rsidR="0025208A">
        <w:rPr>
          <w:rFonts w:ascii="Arial" w:hAnsi="Arial" w:cs="Arial"/>
          <w:color w:val="000000"/>
          <w:sz w:val="22"/>
          <w:szCs w:val="22"/>
        </w:rPr>
        <w:t>lo de acuerdo a las condiciones negociadas en</w:t>
      </w:r>
      <w:r w:rsidRPr="007D4AFA">
        <w:rPr>
          <w:rFonts w:ascii="Arial" w:hAnsi="Arial" w:cs="Arial"/>
          <w:color w:val="000000"/>
          <w:sz w:val="22"/>
          <w:szCs w:val="22"/>
        </w:rPr>
        <w:t xml:space="preserve"> el Contrato</w:t>
      </w:r>
      <w:r w:rsidR="0025208A">
        <w:rPr>
          <w:rFonts w:ascii="Arial" w:hAnsi="Arial" w:cs="Arial"/>
          <w:color w:val="000000"/>
          <w:sz w:val="22"/>
          <w:szCs w:val="22"/>
        </w:rPr>
        <w:t xml:space="preserve"> una vez asignado el mismo</w:t>
      </w:r>
      <w:r w:rsidRPr="007D4AFA">
        <w:rPr>
          <w:rFonts w:ascii="Arial" w:hAnsi="Arial" w:cs="Arial"/>
          <w:color w:val="000000"/>
          <w:sz w:val="22"/>
          <w:szCs w:val="22"/>
        </w:rPr>
        <w:t xml:space="preserve">, </w:t>
      </w:r>
      <w:r w:rsidR="0025208A">
        <w:rPr>
          <w:rFonts w:ascii="Arial" w:hAnsi="Arial" w:cs="Arial"/>
          <w:color w:val="000000"/>
          <w:sz w:val="22"/>
          <w:szCs w:val="22"/>
        </w:rPr>
        <w:t>con base en los aspectos técnicos y económicos establecidos en</w:t>
      </w:r>
      <w:r w:rsidR="0025208A" w:rsidRPr="007D4AFA">
        <w:rPr>
          <w:rFonts w:ascii="Arial" w:hAnsi="Arial" w:cs="Arial"/>
          <w:color w:val="000000"/>
          <w:sz w:val="22"/>
          <w:szCs w:val="22"/>
        </w:rPr>
        <w:t xml:space="preserve"> </w:t>
      </w:r>
      <w:r w:rsidRPr="007D4AFA">
        <w:rPr>
          <w:rFonts w:ascii="Arial" w:hAnsi="Arial" w:cs="Arial"/>
          <w:color w:val="000000"/>
          <w:sz w:val="22"/>
          <w:szCs w:val="22"/>
        </w:rPr>
        <w:t>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por considerarlas necesarias para incorporar las variaciones que se deriven de las adendas que se expida</w:t>
      </w:r>
      <w:r w:rsidR="0061501F">
        <w:rPr>
          <w:rFonts w:ascii="Arial" w:hAnsi="Arial" w:cs="Arial"/>
          <w:color w:val="000000"/>
          <w:sz w:val="22"/>
          <w:szCs w:val="22"/>
        </w:rPr>
        <w:t>,</w:t>
      </w:r>
      <w:r w:rsidRPr="007D4AFA">
        <w:rPr>
          <w:rFonts w:ascii="Arial" w:hAnsi="Arial" w:cs="Arial"/>
          <w:color w:val="000000"/>
          <w:sz w:val="22"/>
          <w:szCs w:val="22"/>
        </w:rPr>
        <w:t xml:space="preserve"> dentro del presente proceso de selección y contratación</w:t>
      </w:r>
      <w:r w:rsidR="0061501F">
        <w:rPr>
          <w:rFonts w:ascii="Arial" w:hAnsi="Arial" w:cs="Arial"/>
          <w:color w:val="000000"/>
          <w:sz w:val="22"/>
          <w:szCs w:val="22"/>
        </w:rPr>
        <w:t>,</w:t>
      </w:r>
      <w:r w:rsidRPr="007D4AFA">
        <w:rPr>
          <w:rFonts w:ascii="Arial" w:hAnsi="Arial" w:cs="Arial"/>
          <w:color w:val="000000"/>
          <w:sz w:val="22"/>
          <w:szCs w:val="22"/>
        </w:rPr>
        <w:t xml:space="preserve">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w:t>
      </w:r>
      <w:r w:rsidR="0025208A">
        <w:rPr>
          <w:rFonts w:ascii="Arial" w:hAnsi="Arial" w:cs="Arial"/>
          <w:color w:val="000000"/>
          <w:sz w:val="22"/>
          <w:szCs w:val="22"/>
        </w:rPr>
        <w:t>el Departamento</w:t>
      </w:r>
      <w:r w:rsidRPr="007D4AFA">
        <w:rPr>
          <w:rFonts w:ascii="Arial" w:hAnsi="Arial" w:cs="Arial"/>
          <w:color w:val="000000"/>
          <w:sz w:val="22"/>
          <w:szCs w:val="22"/>
        </w:rPr>
        <w:t xml:space="preserve">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BB5" w:rsidRDefault="003C6BB5" w:rsidP="00A24C90">
      <w:r>
        <w:separator/>
      </w:r>
    </w:p>
  </w:endnote>
  <w:endnote w:type="continuationSeparator" w:id="0">
    <w:p w:rsidR="003C6BB5" w:rsidRDefault="003C6BB5"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BB5" w:rsidRDefault="003C6BB5" w:rsidP="00A24C90">
      <w:r>
        <w:separator/>
      </w:r>
    </w:p>
  </w:footnote>
  <w:footnote w:type="continuationSeparator" w:id="0">
    <w:p w:rsidR="003C6BB5" w:rsidRDefault="003C6BB5"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96B61">
      <w:rPr>
        <w:rFonts w:ascii="Arial" w:hAnsi="Arial" w:cs="Arial"/>
        <w:i/>
        <w:lang w:val="es-CO"/>
      </w:rPr>
      <w:t>00</w:t>
    </w:r>
    <w:del w:id="0" w:author="Sandra Maria Puello Ruiz" w:date="2017-09-22T12:05:00Z">
      <w:r w:rsidR="00F96B61" w:rsidDel="00DB5D24">
        <w:rPr>
          <w:rFonts w:ascii="Arial" w:hAnsi="Arial" w:cs="Arial"/>
          <w:i/>
          <w:lang w:val="es-CO"/>
        </w:rPr>
        <w:delText>6</w:delText>
      </w:r>
    </w:del>
    <w:ins w:id="1" w:author="Sandra Maria Puello Ruiz" w:date="2017-09-22T12:06:00Z">
      <w:r w:rsidR="00DB5D24">
        <w:rPr>
          <w:rFonts w:ascii="Arial" w:hAnsi="Arial" w:cs="Arial"/>
          <w:i/>
          <w:lang w:val="es-CO"/>
        </w:rPr>
        <w:t>8</w:t>
      </w:r>
    </w:ins>
    <w:r w:rsidRPr="00B73558">
      <w:rPr>
        <w:rFonts w:ascii="Arial" w:hAnsi="Arial" w:cs="Arial"/>
        <w:i/>
        <w:lang w:val="es-CO"/>
      </w:rPr>
      <w:t>-</w:t>
    </w:r>
    <w:r w:rsidR="002E3214">
      <w:rPr>
        <w:rFonts w:ascii="Arial" w:hAnsi="Arial" w:cs="Arial"/>
        <w:i/>
        <w:lang w:val="es-CO"/>
      </w:rPr>
      <w:t>1</w:t>
    </w:r>
    <w:r w:rsidR="007E36F0">
      <w:rPr>
        <w:rFonts w:ascii="Arial" w:hAnsi="Arial" w:cs="Arial"/>
        <w:i/>
        <w:lang w:val="es-CO"/>
      </w:rPr>
      <w:t>7</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Maria Puello Ruiz">
    <w15:presenceInfo w15:providerId="AD" w15:userId="S-1-5-21-3372582251-974072736-1740226330-5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2AD5"/>
    <w:rsid w:val="00091739"/>
    <w:rsid w:val="000C0139"/>
    <w:rsid w:val="00135934"/>
    <w:rsid w:val="001D7A3D"/>
    <w:rsid w:val="001E6BEB"/>
    <w:rsid w:val="00227B0A"/>
    <w:rsid w:val="0025208A"/>
    <w:rsid w:val="0027787D"/>
    <w:rsid w:val="002E3214"/>
    <w:rsid w:val="002E42D4"/>
    <w:rsid w:val="00335304"/>
    <w:rsid w:val="003C6BB5"/>
    <w:rsid w:val="00402B2E"/>
    <w:rsid w:val="004054AA"/>
    <w:rsid w:val="004579FF"/>
    <w:rsid w:val="004600C3"/>
    <w:rsid w:val="004758FF"/>
    <w:rsid w:val="005679BA"/>
    <w:rsid w:val="00575737"/>
    <w:rsid w:val="005977C1"/>
    <w:rsid w:val="005C54E6"/>
    <w:rsid w:val="0061501F"/>
    <w:rsid w:val="00653E65"/>
    <w:rsid w:val="006C5B7F"/>
    <w:rsid w:val="006D67DA"/>
    <w:rsid w:val="007E36F0"/>
    <w:rsid w:val="007F7087"/>
    <w:rsid w:val="008A000B"/>
    <w:rsid w:val="008B21C6"/>
    <w:rsid w:val="008D3FB9"/>
    <w:rsid w:val="009537B3"/>
    <w:rsid w:val="00961CC7"/>
    <w:rsid w:val="00993E86"/>
    <w:rsid w:val="00A163CB"/>
    <w:rsid w:val="00A24C90"/>
    <w:rsid w:val="00A272B5"/>
    <w:rsid w:val="00A76BF4"/>
    <w:rsid w:val="00B7324C"/>
    <w:rsid w:val="00B73558"/>
    <w:rsid w:val="00C747B8"/>
    <w:rsid w:val="00CA43D6"/>
    <w:rsid w:val="00D215E7"/>
    <w:rsid w:val="00D726CB"/>
    <w:rsid w:val="00D9005E"/>
    <w:rsid w:val="00DA1553"/>
    <w:rsid w:val="00DB5D24"/>
    <w:rsid w:val="00DE5D91"/>
    <w:rsid w:val="00DE6F2A"/>
    <w:rsid w:val="00E565B1"/>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70EC2"/>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1202</Words>
  <Characters>6615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dcterms:created xsi:type="dcterms:W3CDTF">2017-09-22T17:06:00Z</dcterms:created>
  <dcterms:modified xsi:type="dcterms:W3CDTF">2017-09-22T17:06:00Z</dcterms:modified>
</cp:coreProperties>
</file>